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9F0F1" w14:textId="79BDECE0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="001D084B">
        <w:rPr>
          <w:rFonts w:cs="Arial"/>
          <w:b/>
          <w:sz w:val="24"/>
          <w:lang w:val="en-US"/>
        </w:rPr>
        <w:t>b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</w:t>
      </w:r>
      <w:r w:rsidR="00C12A91">
        <w:rPr>
          <w:rFonts w:cs="Arial"/>
          <w:b/>
          <w:sz w:val="24"/>
        </w:rPr>
        <w:t>03015</w:t>
      </w:r>
      <w:r w:rsidRPr="00692DEB">
        <w:rPr>
          <w:rFonts w:cs="Arial"/>
          <w:b/>
          <w:sz w:val="24"/>
          <w:lang w:val="en-US"/>
        </w:rPr>
        <w:br/>
      </w:r>
      <w:r w:rsidR="00FB417F">
        <w:rPr>
          <w:b/>
          <w:noProof/>
          <w:sz w:val="24"/>
          <w:lang w:val="en-US"/>
        </w:rPr>
        <w:t>Wuhan</w:t>
      </w:r>
      <w:r w:rsidR="00FB417F" w:rsidRPr="00EE1AF4">
        <w:rPr>
          <w:b/>
          <w:noProof/>
          <w:sz w:val="24"/>
        </w:rPr>
        <w:t xml:space="preserve">, </w:t>
      </w:r>
      <w:r w:rsidR="00FB417F">
        <w:rPr>
          <w:b/>
          <w:noProof/>
          <w:sz w:val="24"/>
        </w:rPr>
        <w:t>China, April 7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 xml:space="preserve"> </w:t>
      </w:r>
      <w:r w:rsidR="00FB417F" w:rsidRPr="001267E8">
        <w:rPr>
          <w:b/>
          <w:noProof/>
          <w:sz w:val="24"/>
        </w:rPr>
        <w:t xml:space="preserve">– </w:t>
      </w:r>
      <w:r w:rsidR="00FB417F">
        <w:rPr>
          <w:b/>
          <w:noProof/>
          <w:sz w:val="24"/>
        </w:rPr>
        <w:t>11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>,</w:t>
      </w:r>
      <w:r w:rsidR="00FB417F" w:rsidRPr="001267E8">
        <w:rPr>
          <w:b/>
          <w:noProof/>
          <w:sz w:val="24"/>
        </w:rPr>
        <w:t xml:space="preserve"> 202</w:t>
      </w:r>
      <w:r w:rsidR="00FB417F">
        <w:rPr>
          <w:b/>
          <w:noProof/>
          <w:sz w:val="24"/>
        </w:rPr>
        <w:t>5</w:t>
      </w:r>
      <w:r w:rsidR="00FB417F" w:rsidRPr="001267E8">
        <w:rPr>
          <w:b/>
          <w:noProof/>
          <w:sz w:val="24"/>
        </w:rPr>
        <w:t xml:space="preserve">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70F82618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406DA2" w:rsidRPr="000E38D8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406DA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C356D8">
        <w:rPr>
          <w:rFonts w:ascii="Arial" w:hAnsi="Arial" w:cs="Arial"/>
          <w:b/>
          <w:sz w:val="22"/>
          <w:szCs w:val="22"/>
        </w:rPr>
        <w:t xml:space="preserve">on-demand SSB </w:t>
      </w:r>
      <w:r w:rsidR="00B90097">
        <w:rPr>
          <w:rFonts w:ascii="Arial" w:hAnsi="Arial" w:cs="Arial"/>
          <w:b/>
          <w:sz w:val="22"/>
          <w:szCs w:val="22"/>
        </w:rPr>
        <w:t xml:space="preserve"> </w:t>
      </w:r>
    </w:p>
    <w:p w14:paraId="278BEADF" w14:textId="3E6B834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</w:t>
      </w:r>
      <w:proofErr w:type="spellEnd"/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BE71F97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0E38D8" w:rsidRPr="000B2CEB">
        <w:rPr>
          <w:rFonts w:ascii="Arial" w:hAnsi="Arial" w:cs="Arial"/>
          <w:b/>
          <w:bCs/>
          <w:sz w:val="22"/>
          <w:szCs w:val="22"/>
          <w:highlight w:val="yellow"/>
        </w:rPr>
        <w:t>Apple (to be RAN2)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1D6F4CE2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252DDD71" w14:textId="2549D21D" w:rsidR="00E67972" w:rsidRDefault="0050185C" w:rsidP="0050185C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In RAN2#129b, </w:t>
      </w:r>
      <w:r w:rsidR="003E5F07">
        <w:rPr>
          <w:rFonts w:ascii="Arial" w:eastAsia="SimSun" w:hAnsi="Arial" w:cs="Arial"/>
          <w:lang w:val="en-US" w:eastAsia="zh-CN" w:bidi="ar"/>
        </w:rPr>
        <w:t>RAN2</w:t>
      </w:r>
      <w:r w:rsidR="003E5F07" w:rsidRPr="003E5F07">
        <w:rPr>
          <w:rFonts w:ascii="Arial" w:eastAsia="SimSun" w:hAnsi="Arial" w:cs="Arial"/>
          <w:lang w:val="en-US" w:eastAsia="zh-CN" w:bidi="ar"/>
        </w:rPr>
        <w:t xml:space="preserve"> </w:t>
      </w:r>
      <w:r>
        <w:rPr>
          <w:rFonts w:ascii="Arial" w:eastAsia="SimSun" w:hAnsi="Arial" w:cs="Arial"/>
          <w:lang w:val="en-US" w:eastAsia="zh-CN" w:bidi="ar"/>
        </w:rPr>
        <w:t xml:space="preserve">discussed how to configure L3 measurement when always-on SSB and on-demand SSB have different center frequency, and made the following Working Assumption: </w:t>
      </w:r>
    </w:p>
    <w:p w14:paraId="3B89BA9C" w14:textId="77777777" w:rsidR="0050185C" w:rsidRDefault="0050185C" w:rsidP="0050185C">
      <w:pPr>
        <w:pStyle w:val="Doc-text2"/>
        <w:ind w:left="1259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Working assumption: </w:t>
      </w:r>
    </w:p>
    <w:p w14:paraId="6F58C4FB" w14:textId="6263E118" w:rsidR="0050185C" w:rsidRDefault="0050185C" w:rsidP="0050185C">
      <w:pPr>
        <w:pStyle w:val="Doc-text2"/>
        <w:numPr>
          <w:ilvl w:val="0"/>
          <w:numId w:val="13"/>
        </w:numPr>
        <w:rPr>
          <w:rFonts w:eastAsia="Malgun Gothic"/>
          <w:lang w:eastAsia="ko-KR"/>
        </w:rPr>
      </w:pPr>
      <w:r w:rsidRPr="00E74703">
        <w:rPr>
          <w:rFonts w:eastAsia="Malgun Gothic"/>
          <w:lang w:eastAsia="ko-KR"/>
        </w:rPr>
        <w:t xml:space="preserve">When A-SSB and OD-SSB have different </w:t>
      </w:r>
      <w:proofErr w:type="spellStart"/>
      <w:r w:rsidRPr="00E74703">
        <w:rPr>
          <w:rFonts w:eastAsia="Malgun Gothic"/>
          <w:lang w:eastAsia="ko-KR"/>
        </w:rPr>
        <w:t>center</w:t>
      </w:r>
      <w:proofErr w:type="spellEnd"/>
      <w:r w:rsidRPr="00E74703">
        <w:rPr>
          <w:rFonts w:eastAsia="Malgun Gothic"/>
          <w:lang w:eastAsia="ko-KR"/>
        </w:rPr>
        <w:t xml:space="preserve"> frequency, introduce a new </w:t>
      </w:r>
      <w:proofErr w:type="spellStart"/>
      <w:r w:rsidRPr="00E74703">
        <w:rPr>
          <w:rFonts w:eastAsia="Malgun Gothic"/>
          <w:lang w:eastAsia="ko-KR"/>
        </w:rPr>
        <w:t>servingCellMO</w:t>
      </w:r>
      <w:proofErr w:type="spellEnd"/>
      <w:r w:rsidRPr="00E74703">
        <w:rPr>
          <w:rFonts w:eastAsia="Malgun Gothic"/>
          <w:lang w:eastAsia="ko-KR"/>
        </w:rPr>
        <w:t xml:space="preserve"> in </w:t>
      </w:r>
      <w:proofErr w:type="spellStart"/>
      <w:r w:rsidRPr="00E74703">
        <w:rPr>
          <w:rFonts w:eastAsia="Malgun Gothic"/>
          <w:lang w:eastAsia="ko-KR"/>
        </w:rPr>
        <w:t>ServingCellConfig</w:t>
      </w:r>
      <w:proofErr w:type="spellEnd"/>
      <w:r w:rsidRPr="00E74703">
        <w:rPr>
          <w:rFonts w:eastAsia="Malgun Gothic"/>
          <w:lang w:eastAsia="ko-KR"/>
        </w:rPr>
        <w:t xml:space="preserve"> to indicate MO of OD-SSB.</w:t>
      </w:r>
      <w:r>
        <w:rPr>
          <w:rFonts w:eastAsia="Malgun Gothic" w:hint="eastAsia"/>
          <w:lang w:eastAsia="ko-KR"/>
        </w:rPr>
        <w:t xml:space="preserve"> </w:t>
      </w:r>
    </w:p>
    <w:p w14:paraId="68A547A6" w14:textId="77777777" w:rsidR="00A361AA" w:rsidRDefault="00A361AA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ACBFE66" w14:textId="77777777" w:rsidR="00D63408" w:rsidRPr="00D63408" w:rsidRDefault="00D63408" w:rsidP="00D63408">
      <w:pPr>
        <w:overflowPunct/>
        <w:autoSpaceDE/>
        <w:autoSpaceDN/>
        <w:adjustRightInd/>
        <w:spacing w:beforeLines="50" w:before="120" w:line="259" w:lineRule="auto"/>
        <w:textAlignment w:val="auto"/>
        <w:rPr>
          <w:ins w:id="7" w:author="Apple - Peng Cheng" w:date="2025-04-10T11:40:00Z" w16du:dateUtc="2025-04-10T03:40:00Z"/>
          <w:rFonts w:eastAsia="SimSun" w:cs="Arial"/>
          <w:lang w:val="en-US" w:eastAsia="zh-CN" w:bidi="ar"/>
        </w:rPr>
      </w:pPr>
      <w:ins w:id="8" w:author="Apple - Peng Cheng" w:date="2025-04-10T11:40:00Z" w16du:dateUtc="2025-04-10T03:40:00Z">
        <w:r>
          <w:rPr>
            <w:rFonts w:ascii="Arial" w:eastAsia="SimSun" w:hAnsi="Arial" w:cs="Arial"/>
            <w:lang w:val="en-US" w:eastAsia="zh-CN" w:bidi="ar"/>
          </w:rPr>
          <w:t>That is, w</w:t>
        </w:r>
        <w:r w:rsidRPr="00DD62E5">
          <w:rPr>
            <w:rFonts w:ascii="Arial" w:eastAsia="SimSun" w:hAnsi="Arial" w:cs="Arial"/>
            <w:lang w:val="en-US" w:eastAsia="zh-CN" w:bidi="ar"/>
          </w:rPr>
          <w:t xml:space="preserve">hen A-SSB and OD-SSBs have different center frequencies, except the </w:t>
        </w:r>
        <w:proofErr w:type="spellStart"/>
        <w:r w:rsidRPr="00DD62E5">
          <w:rPr>
            <w:rFonts w:ascii="Arial" w:eastAsia="SimSun" w:hAnsi="Arial" w:cs="Arial"/>
            <w:lang w:val="en-US" w:eastAsia="zh-CN" w:bidi="ar"/>
          </w:rPr>
          <w:t>servingCellMO</w:t>
        </w:r>
        <w:proofErr w:type="spellEnd"/>
        <w:r w:rsidRPr="00DD62E5">
          <w:rPr>
            <w:rFonts w:ascii="Arial" w:eastAsia="SimSun" w:hAnsi="Arial" w:cs="Arial"/>
            <w:lang w:val="en-US" w:eastAsia="zh-CN" w:bidi="ar"/>
          </w:rPr>
          <w:t xml:space="preserve"> to indicate MO of A-SSB, RAN2 to introduce a new </w:t>
        </w:r>
        <w:proofErr w:type="spellStart"/>
        <w:r w:rsidRPr="00DD62E5">
          <w:rPr>
            <w:rFonts w:ascii="Arial" w:eastAsia="SimSun" w:hAnsi="Arial" w:cs="Arial"/>
            <w:lang w:val="en-US" w:eastAsia="zh-CN" w:bidi="ar"/>
          </w:rPr>
          <w:t>servingCellMOs</w:t>
        </w:r>
        <w:proofErr w:type="spellEnd"/>
        <w:r w:rsidRPr="00DD62E5">
          <w:rPr>
            <w:rFonts w:ascii="Arial" w:eastAsia="SimSun" w:hAnsi="Arial" w:cs="Arial"/>
            <w:lang w:val="en-US" w:eastAsia="zh-CN" w:bidi="ar"/>
          </w:rPr>
          <w:t xml:space="preserve"> in </w:t>
        </w:r>
        <w:proofErr w:type="spellStart"/>
        <w:r w:rsidRPr="00DD62E5">
          <w:rPr>
            <w:rFonts w:ascii="Arial" w:eastAsia="SimSun" w:hAnsi="Arial" w:cs="Arial"/>
            <w:lang w:val="en-US" w:eastAsia="zh-CN" w:bidi="ar"/>
          </w:rPr>
          <w:t>ServingCellConfig</w:t>
        </w:r>
        <w:proofErr w:type="spellEnd"/>
        <w:r w:rsidRPr="00DD62E5">
          <w:rPr>
            <w:rFonts w:ascii="Arial" w:eastAsia="SimSun" w:hAnsi="Arial" w:cs="Arial"/>
            <w:lang w:val="en-US" w:eastAsia="zh-CN" w:bidi="ar"/>
          </w:rPr>
          <w:t xml:space="preserve"> to indicate MOs of configured OD-SSBs. </w:t>
        </w:r>
      </w:ins>
    </w:p>
    <w:p w14:paraId="1EEB53D7" w14:textId="77777777" w:rsidR="00D63408" w:rsidRPr="00B34270" w:rsidRDefault="00D63408" w:rsidP="00D63408">
      <w:pPr>
        <w:overflowPunct/>
        <w:autoSpaceDE/>
        <w:autoSpaceDN/>
        <w:adjustRightInd/>
        <w:spacing w:beforeLines="50" w:before="120" w:line="259" w:lineRule="auto"/>
        <w:textAlignment w:val="auto"/>
        <w:rPr>
          <w:ins w:id="9" w:author="Apple - Peng Cheng" w:date="2025-04-10T11:40:00Z" w16du:dateUtc="2025-04-10T03:40:00Z"/>
          <w:rFonts w:ascii="Arial" w:eastAsia="SimSun" w:hAnsi="Arial" w:cs="Arial"/>
          <w:lang w:val="en-US" w:eastAsia="zh-CN" w:bidi="ar"/>
        </w:rPr>
      </w:pPr>
      <w:ins w:id="10" w:author="Apple - Peng Cheng" w:date="2025-04-10T11:40:00Z" w16du:dateUtc="2025-04-10T03:40:00Z">
        <w:r w:rsidRPr="00A361AA">
          <w:rPr>
            <w:rFonts w:ascii="Arial" w:eastAsia="SimSun" w:hAnsi="Arial" w:cs="Arial"/>
            <w:lang w:val="en-US" w:eastAsia="zh-CN" w:bidi="ar"/>
          </w:rPr>
          <w:t xml:space="preserve">Note: </w:t>
        </w:r>
        <w:r>
          <w:rPr>
            <w:rFonts w:ascii="Arial" w:eastAsia="SimSun" w:hAnsi="Arial" w:cs="Arial"/>
            <w:lang w:val="en-US" w:eastAsia="zh-CN" w:bidi="ar"/>
          </w:rPr>
          <w:t xml:space="preserve">The WA was made from RRC signaling perspective. </w:t>
        </w:r>
        <w:r w:rsidRPr="00A361AA">
          <w:rPr>
            <w:rFonts w:ascii="Arial" w:eastAsia="SimSun" w:hAnsi="Arial" w:cs="Arial"/>
            <w:lang w:val="en-US" w:eastAsia="zh-CN" w:bidi="ar"/>
          </w:rPr>
          <w:t>R</w:t>
        </w:r>
        <w:r>
          <w:rPr>
            <w:rFonts w:ascii="Arial" w:eastAsia="SimSun" w:hAnsi="Arial" w:cs="Arial"/>
            <w:lang w:val="en-US" w:eastAsia="zh-CN" w:bidi="ar"/>
          </w:rPr>
          <w:t>AN</w:t>
        </w:r>
        <w:r w:rsidRPr="00A361AA">
          <w:rPr>
            <w:rFonts w:ascii="Arial" w:eastAsia="SimSun" w:hAnsi="Arial" w:cs="Arial"/>
            <w:lang w:val="en-US" w:eastAsia="zh-CN" w:bidi="ar"/>
          </w:rPr>
          <w:t>2 relies on R</w:t>
        </w:r>
        <w:r>
          <w:rPr>
            <w:rFonts w:ascii="Arial" w:eastAsia="SimSun" w:hAnsi="Arial" w:cs="Arial"/>
            <w:lang w:val="en-US" w:eastAsia="zh-CN" w:bidi="ar"/>
          </w:rPr>
          <w:t>AN</w:t>
        </w:r>
        <w:r w:rsidRPr="00A361AA">
          <w:rPr>
            <w:rFonts w:ascii="Arial" w:eastAsia="SimSun" w:hAnsi="Arial" w:cs="Arial"/>
            <w:lang w:val="en-US" w:eastAsia="zh-CN" w:bidi="ar"/>
          </w:rPr>
          <w:t>4 to decide whether to support the scenario when A-SSB and OD-SSB have different center frequency or not</w:t>
        </w:r>
        <w:r>
          <w:rPr>
            <w:rFonts w:ascii="Arial" w:eastAsia="SimSun" w:hAnsi="Arial" w:cs="Arial"/>
            <w:lang w:val="en-US" w:eastAsia="zh-CN" w:bidi="ar"/>
          </w:rPr>
          <w:t>.</w:t>
        </w:r>
      </w:ins>
    </w:p>
    <w:p w14:paraId="43F68061" w14:textId="77777777" w:rsidR="00D63408" w:rsidRPr="00D63408" w:rsidRDefault="00D63408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038B7462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</w:t>
      </w:r>
      <w:r w:rsidR="00BB2F7D">
        <w:rPr>
          <w:rFonts w:ascii="Arial" w:eastAsia="SimSun" w:hAnsi="Arial" w:cs="Arial"/>
          <w:lang w:val="en-US" w:eastAsia="zh-CN" w:bidi="ar"/>
        </w:rPr>
        <w:t>Working Assumption</w:t>
      </w:r>
      <w:r w:rsidR="00BF3497">
        <w:rPr>
          <w:rFonts w:ascii="Arial" w:eastAsia="SimSun" w:hAnsi="Arial" w:cs="Arial"/>
          <w:lang w:val="en-US" w:eastAsia="zh-CN" w:bidi="ar"/>
        </w:rPr>
        <w:t xml:space="preserve"> into account 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1A57283B" w14:textId="77777777" w:rsidR="00BC096A" w:rsidRPr="000046FE" w:rsidRDefault="00BC096A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15D10433" w14:textId="482929F0" w:rsidR="00F25E57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p w14:paraId="4184E315" w14:textId="44EC1A3F" w:rsidR="002C2C29" w:rsidRPr="000B65E2" w:rsidRDefault="002C2C29" w:rsidP="002C2C29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</w:t>
      </w:r>
      <w:r w:rsidR="00CD16C7">
        <w:rPr>
          <w:rFonts w:ascii="Arial" w:eastAsia="SimSun" w:hAnsi="Arial" w:cs="Arial"/>
          <w:bCs/>
          <w:lang w:val="en-US" w:eastAsia="zh-CN" w:bidi="ar"/>
        </w:rPr>
        <w:t>1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960706">
        <w:rPr>
          <w:rFonts w:ascii="Arial" w:eastAsia="SimSun" w:hAnsi="Arial" w:cs="Arial"/>
          <w:bCs/>
          <w:lang w:val="en-US" w:eastAsia="zh-CN" w:bidi="ar"/>
        </w:rPr>
        <w:t>25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</w:t>
      </w:r>
      <w:r w:rsidR="00960706">
        <w:rPr>
          <w:rFonts w:ascii="Arial" w:eastAsia="SimSun" w:hAnsi="Arial" w:cs="Arial"/>
          <w:bCs/>
          <w:lang w:val="en-US" w:eastAsia="zh-CN" w:bidi="ar"/>
        </w:rPr>
        <w:t>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="00960706">
        <w:rPr>
          <w:rFonts w:ascii="Arial" w:eastAsia="SimSun" w:hAnsi="Arial" w:cs="Arial"/>
          <w:bCs/>
          <w:lang w:val="en-US" w:eastAsia="zh-CN" w:bidi="ar"/>
        </w:rPr>
        <w:t>August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F01E00" w:rsidRPr="00F01E00">
        <w:rPr>
          <w:rFonts w:ascii="Arial" w:hAnsi="Arial" w:cs="Arial"/>
          <w:lang w:val="en-US"/>
        </w:rPr>
        <w:t>Bangalore, India</w:t>
      </w:r>
    </w:p>
    <w:p w14:paraId="4AA843B0" w14:textId="77777777" w:rsidR="002C2C29" w:rsidRPr="000B65E2" w:rsidRDefault="002C2C29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</w:p>
    <w:bookmarkEnd w:id="11"/>
    <w:bookmarkEnd w:id="12"/>
    <w:bookmarkEnd w:id="13"/>
    <w:bookmarkEnd w:id="14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0E8D6" w14:textId="77777777" w:rsidR="00EE60FD" w:rsidRDefault="00EE60FD">
      <w:pPr>
        <w:spacing w:after="0"/>
      </w:pPr>
      <w:r>
        <w:separator/>
      </w:r>
    </w:p>
  </w:endnote>
  <w:endnote w:type="continuationSeparator" w:id="0">
    <w:p w14:paraId="58BBABC4" w14:textId="77777777" w:rsidR="00EE60FD" w:rsidRDefault="00EE60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5C658" w14:textId="77777777" w:rsidR="00EE60FD" w:rsidRDefault="00EE60FD">
      <w:pPr>
        <w:spacing w:after="0"/>
      </w:pPr>
      <w:r>
        <w:separator/>
      </w:r>
    </w:p>
  </w:footnote>
  <w:footnote w:type="continuationSeparator" w:id="0">
    <w:p w14:paraId="0A6D518F" w14:textId="77777777" w:rsidR="00EE60FD" w:rsidRDefault="00EE60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2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2"/>
  </w:num>
  <w:num w:numId="11" w16cid:durableId="661783589">
    <w:abstractNumId w:val="2"/>
  </w:num>
  <w:num w:numId="12" w16cid:durableId="1791699403">
    <w:abstractNumId w:val="4"/>
  </w:num>
  <w:num w:numId="13" w16cid:durableId="1871992853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Peng Cheng">
    <w15:presenceInfo w15:providerId="None" w15:userId="Apple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7069"/>
    <w:rsid w:val="001273D6"/>
    <w:rsid w:val="00135DEF"/>
    <w:rsid w:val="00136927"/>
    <w:rsid w:val="00136F62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D084B"/>
    <w:rsid w:val="001E673F"/>
    <w:rsid w:val="001F19A4"/>
    <w:rsid w:val="001F6E8B"/>
    <w:rsid w:val="001F795E"/>
    <w:rsid w:val="001F79EF"/>
    <w:rsid w:val="00200952"/>
    <w:rsid w:val="00210069"/>
    <w:rsid w:val="00214BCD"/>
    <w:rsid w:val="00231B43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C2C29"/>
    <w:rsid w:val="002D4A18"/>
    <w:rsid w:val="002D4B1D"/>
    <w:rsid w:val="002E7D43"/>
    <w:rsid w:val="002E7F1B"/>
    <w:rsid w:val="002F0702"/>
    <w:rsid w:val="002F1940"/>
    <w:rsid w:val="002F780C"/>
    <w:rsid w:val="002F7DB9"/>
    <w:rsid w:val="003027E1"/>
    <w:rsid w:val="00326EB1"/>
    <w:rsid w:val="00330776"/>
    <w:rsid w:val="0033650C"/>
    <w:rsid w:val="00336D40"/>
    <w:rsid w:val="0034133E"/>
    <w:rsid w:val="00351374"/>
    <w:rsid w:val="003809F6"/>
    <w:rsid w:val="00383545"/>
    <w:rsid w:val="00383D01"/>
    <w:rsid w:val="003877C5"/>
    <w:rsid w:val="0039750B"/>
    <w:rsid w:val="003B6EFD"/>
    <w:rsid w:val="003C0AB1"/>
    <w:rsid w:val="003C4B19"/>
    <w:rsid w:val="003C6F4C"/>
    <w:rsid w:val="003D039E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0185C"/>
    <w:rsid w:val="00524161"/>
    <w:rsid w:val="005364D2"/>
    <w:rsid w:val="00544871"/>
    <w:rsid w:val="005507F8"/>
    <w:rsid w:val="00552B82"/>
    <w:rsid w:val="00552EA9"/>
    <w:rsid w:val="00565CD9"/>
    <w:rsid w:val="005675C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6932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7062C0"/>
    <w:rsid w:val="0071178D"/>
    <w:rsid w:val="00711AAF"/>
    <w:rsid w:val="00713852"/>
    <w:rsid w:val="00731230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3D64"/>
    <w:rsid w:val="00841839"/>
    <w:rsid w:val="00844DB3"/>
    <w:rsid w:val="00846C4F"/>
    <w:rsid w:val="00881DB8"/>
    <w:rsid w:val="008923F5"/>
    <w:rsid w:val="00892F10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55DE6"/>
    <w:rsid w:val="00960164"/>
    <w:rsid w:val="00960706"/>
    <w:rsid w:val="00995DC5"/>
    <w:rsid w:val="0099764C"/>
    <w:rsid w:val="009A466C"/>
    <w:rsid w:val="009A6B72"/>
    <w:rsid w:val="009C1824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361AA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E3F7C"/>
    <w:rsid w:val="00AF6C0B"/>
    <w:rsid w:val="00B047D4"/>
    <w:rsid w:val="00B053A2"/>
    <w:rsid w:val="00B11156"/>
    <w:rsid w:val="00B11197"/>
    <w:rsid w:val="00B14F17"/>
    <w:rsid w:val="00B30FC1"/>
    <w:rsid w:val="00B34270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44AB"/>
    <w:rsid w:val="00B97703"/>
    <w:rsid w:val="00BB1A47"/>
    <w:rsid w:val="00BB238A"/>
    <w:rsid w:val="00BB2F7D"/>
    <w:rsid w:val="00BB5C40"/>
    <w:rsid w:val="00BB66B1"/>
    <w:rsid w:val="00BC096A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12A91"/>
    <w:rsid w:val="00C22099"/>
    <w:rsid w:val="00C25694"/>
    <w:rsid w:val="00C31C80"/>
    <w:rsid w:val="00C3224E"/>
    <w:rsid w:val="00C33146"/>
    <w:rsid w:val="00C356D8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16C7"/>
    <w:rsid w:val="00CD68BF"/>
    <w:rsid w:val="00CD6957"/>
    <w:rsid w:val="00CE45BE"/>
    <w:rsid w:val="00CF0279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63408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0ED8"/>
    <w:rsid w:val="00EB2D61"/>
    <w:rsid w:val="00EB7FCD"/>
    <w:rsid w:val="00EC34CF"/>
    <w:rsid w:val="00ED4D6C"/>
    <w:rsid w:val="00EE0BD9"/>
    <w:rsid w:val="00EE4695"/>
    <w:rsid w:val="00EE60FD"/>
    <w:rsid w:val="00EF354E"/>
    <w:rsid w:val="00F01E00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81A04"/>
    <w:rsid w:val="00F8380D"/>
    <w:rsid w:val="00F8472D"/>
    <w:rsid w:val="00F87FC6"/>
    <w:rsid w:val="00F92894"/>
    <w:rsid w:val="00F934BD"/>
    <w:rsid w:val="00FA5E0C"/>
    <w:rsid w:val="00FB417F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51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 - Peng Cheng</cp:lastModifiedBy>
  <cp:revision>2</cp:revision>
  <cp:lastPrinted>2002-04-23T07:10:00Z</cp:lastPrinted>
  <dcterms:created xsi:type="dcterms:W3CDTF">2025-04-10T03:41:00Z</dcterms:created>
  <dcterms:modified xsi:type="dcterms:W3CDTF">2025-04-10T03:41:00Z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